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16B04" w14:textId="38AD04B4" w:rsidR="003F759C" w:rsidRPr="00946BBD" w:rsidRDefault="003F759C" w:rsidP="002510B2">
      <w:pPr>
        <w:pStyle w:val="CRCoverPage"/>
        <w:tabs>
          <w:tab w:val="right" w:pos="9639"/>
        </w:tabs>
        <w:spacing w:after="0"/>
        <w:rPr>
          <w:b/>
          <w:noProof/>
          <w:sz w:val="24"/>
        </w:rPr>
      </w:pPr>
      <w:r w:rsidRPr="00D620FD">
        <w:rPr>
          <w:b/>
          <w:noProof/>
          <w:sz w:val="24"/>
        </w:rPr>
        <w:t>3GPP TSG-CT WG3 Meeting #125</w:t>
      </w:r>
      <w:r w:rsidRPr="00946BBD">
        <w:rPr>
          <w:b/>
          <w:noProof/>
          <w:sz w:val="24"/>
        </w:rPr>
        <w:tab/>
        <w:t>C3-2</w:t>
      </w:r>
      <w:r>
        <w:rPr>
          <w:b/>
          <w:noProof/>
          <w:sz w:val="24"/>
        </w:rPr>
        <w:t>25</w:t>
      </w:r>
      <w:r w:rsidR="0019174C">
        <w:rPr>
          <w:b/>
          <w:noProof/>
          <w:sz w:val="24"/>
        </w:rPr>
        <w:t>703</w:t>
      </w:r>
    </w:p>
    <w:p w14:paraId="39C35DE8" w14:textId="5D942730" w:rsidR="003F759C" w:rsidRPr="00114655" w:rsidRDefault="003F759C" w:rsidP="003F759C">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C3-22</w:t>
      </w:r>
      <w:r w:rsidR="0019174C">
        <w:rPr>
          <w:rFonts w:ascii="Arial" w:hAnsi="Arial" w:cs="Arial"/>
          <w:b/>
          <w:bCs/>
          <w:sz w:val="22"/>
          <w:szCs w:val="22"/>
        </w:rPr>
        <w:t>5235</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D86298E" w:rsidR="0066336B" w:rsidRDefault="00B213BA">
            <w:pPr>
              <w:pStyle w:val="CRCoverPage"/>
              <w:spacing w:after="0"/>
              <w:jc w:val="right"/>
              <w:rPr>
                <w:i/>
                <w:noProof/>
              </w:rPr>
            </w:pPr>
            <w:r>
              <w:rPr>
                <w:i/>
                <w:noProof/>
                <w:sz w:val="14"/>
              </w:rPr>
              <w:t>CR-Form-v12.</w:t>
            </w:r>
            <w:r w:rsidR="00BD7E3C">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8B4FB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13702F">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A0A7029" w:rsidR="0066336B" w:rsidRDefault="005B6BF9">
            <w:pPr>
              <w:pStyle w:val="CRCoverPage"/>
              <w:spacing w:after="0"/>
              <w:rPr>
                <w:noProof/>
              </w:rPr>
            </w:pPr>
            <w:r>
              <w:rPr>
                <w:b/>
                <w:noProof/>
                <w:sz w:val="28"/>
                <w:lang w:eastAsia="zh-CN"/>
              </w:rPr>
              <w:t>0026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797C309" w:rsidR="0066336B" w:rsidRDefault="0019174C">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136E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36244">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98A6D5" w:rsidR="0066336B" w:rsidRDefault="00105246" w:rsidP="00B72EDC">
            <w:pPr>
              <w:pStyle w:val="CRCoverPage"/>
              <w:spacing w:after="0"/>
              <w:ind w:left="100"/>
              <w:rPr>
                <w:noProof/>
              </w:rPr>
            </w:pPr>
            <w:r w:rsidRPr="00105246">
              <w:rPr>
                <w:noProof/>
              </w:rPr>
              <w:t>Correction</w:t>
            </w:r>
            <w:r w:rsidR="00DF0AAD">
              <w:rPr>
                <w:noProof/>
              </w:rPr>
              <w:t>s</w:t>
            </w:r>
            <w:r w:rsidRPr="00105246">
              <w:rPr>
                <w:noProof/>
              </w:rPr>
              <w:t xml:space="preserve"> </w:t>
            </w:r>
            <w:r w:rsidR="00A81DAD">
              <w:rPr>
                <w:noProof/>
              </w:rPr>
              <w:t xml:space="preserve">on </w:t>
            </w:r>
            <w:r w:rsidR="004A5C2B">
              <w:rPr>
                <w:noProof/>
              </w:rPr>
              <w:t xml:space="preserve">EES UE location information </w:t>
            </w:r>
            <w:r w:rsidRPr="00105246">
              <w:rPr>
                <w:noProof/>
              </w:rPr>
              <w:t>description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1933C6A" w:rsidR="0066336B" w:rsidRDefault="00D41756">
            <w:pPr>
              <w:pStyle w:val="CRCoverPage"/>
              <w:spacing w:after="0"/>
              <w:ind w:left="100"/>
              <w:rPr>
                <w:noProof/>
              </w:rPr>
            </w:pPr>
            <w:r>
              <w:rPr>
                <w:noProof/>
              </w:rPr>
              <w:t>EDGEAPP</w:t>
            </w:r>
            <w:r w:rsidR="00BD7E3C">
              <w:rPr>
                <w:noProof/>
              </w:rPr>
              <w:t>, 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FE4384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3F759C">
              <w:rPr>
                <w:noProof/>
              </w:rPr>
              <w:t>10</w:t>
            </w:r>
            <w:r w:rsidR="008C6891" w:rsidRPr="00CD6603">
              <w:rPr>
                <w:noProof/>
              </w:rPr>
              <w:t>-</w:t>
            </w:r>
            <w:r>
              <w:rPr>
                <w:noProof/>
              </w:rPr>
              <w:fldChar w:fldCharType="end"/>
            </w:r>
            <w:r w:rsidR="003F759C">
              <w:rPr>
                <w:noProof/>
              </w:rPr>
              <w:t>0</w:t>
            </w:r>
            <w:r w:rsidR="00BD7E3C">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A1BE56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BD2754">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4A9A60C"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BD2754">
              <w:rPr>
                <w:i/>
                <w:noProof/>
                <w:sz w:val="18"/>
              </w:rPr>
              <w:t>6</w:t>
            </w:r>
            <w:r>
              <w:rPr>
                <w:i/>
                <w:noProof/>
                <w:sz w:val="18"/>
              </w:rPr>
              <w:tab/>
              <w:t>(Release 1</w:t>
            </w:r>
            <w:r w:rsidR="00BD2754">
              <w:rPr>
                <w:i/>
                <w:noProof/>
                <w:sz w:val="18"/>
              </w:rPr>
              <w:t>6</w:t>
            </w:r>
            <w:r>
              <w:rPr>
                <w:i/>
                <w:noProof/>
                <w:sz w:val="18"/>
              </w:rPr>
              <w:t>)</w:t>
            </w:r>
            <w:r>
              <w:rPr>
                <w:i/>
                <w:noProof/>
                <w:sz w:val="18"/>
              </w:rPr>
              <w:br/>
            </w:r>
            <w:r w:rsidR="00F82B23" w:rsidRPr="00F82B23">
              <w:rPr>
                <w:i/>
                <w:noProof/>
                <w:sz w:val="18"/>
              </w:rPr>
              <w:t>Rel-1</w:t>
            </w:r>
            <w:r w:rsidR="00BD2754">
              <w:rPr>
                <w:i/>
                <w:noProof/>
                <w:sz w:val="18"/>
              </w:rPr>
              <w:t>7</w:t>
            </w:r>
            <w:r w:rsidR="00F82B23" w:rsidRPr="00F82B23">
              <w:rPr>
                <w:i/>
                <w:noProof/>
                <w:sz w:val="18"/>
              </w:rPr>
              <w:tab/>
              <w:t>(Release 1</w:t>
            </w:r>
            <w:r w:rsidR="00BD2754">
              <w:rPr>
                <w:i/>
                <w:noProof/>
                <w:sz w:val="18"/>
              </w:rPr>
              <w:t>7</w:t>
            </w:r>
            <w:r w:rsidR="00F82B23" w:rsidRPr="00F82B23">
              <w:rPr>
                <w:i/>
                <w:noProof/>
                <w:sz w:val="18"/>
              </w:rPr>
              <w:t>)</w:t>
            </w:r>
            <w:r w:rsidR="00F82B23">
              <w:rPr>
                <w:i/>
                <w:noProof/>
                <w:sz w:val="18"/>
              </w:rPr>
              <w:br/>
            </w:r>
            <w:r>
              <w:rPr>
                <w:i/>
                <w:noProof/>
                <w:sz w:val="18"/>
              </w:rPr>
              <w:t>Rel-1</w:t>
            </w:r>
            <w:r w:rsidR="00BD2754">
              <w:rPr>
                <w:i/>
                <w:noProof/>
                <w:sz w:val="18"/>
              </w:rPr>
              <w:t>8</w:t>
            </w:r>
            <w:r>
              <w:rPr>
                <w:i/>
                <w:noProof/>
                <w:sz w:val="18"/>
              </w:rPr>
              <w:tab/>
              <w:t>(Release 1</w:t>
            </w:r>
            <w:r w:rsidR="00BD2754">
              <w:rPr>
                <w:i/>
                <w:noProof/>
                <w:sz w:val="18"/>
              </w:rPr>
              <w:t>8</w:t>
            </w:r>
            <w:r>
              <w:rPr>
                <w:i/>
                <w:noProof/>
                <w:sz w:val="18"/>
              </w:rPr>
              <w:t>)</w:t>
            </w:r>
            <w:r w:rsidR="000610A7">
              <w:rPr>
                <w:i/>
                <w:noProof/>
                <w:sz w:val="18"/>
              </w:rPr>
              <w:br/>
              <w:t>Rel-1</w:t>
            </w:r>
            <w:r w:rsidR="00BD2754">
              <w:rPr>
                <w:i/>
                <w:noProof/>
                <w:sz w:val="18"/>
              </w:rPr>
              <w:t>9</w:t>
            </w:r>
            <w:r w:rsidR="000610A7">
              <w:rPr>
                <w:i/>
                <w:noProof/>
                <w:sz w:val="18"/>
              </w:rPr>
              <w:tab/>
              <w:t>(Release 1</w:t>
            </w:r>
            <w:r w:rsidR="00BD2754">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8EF0A" w14:textId="77777777" w:rsidR="000F56D0" w:rsidRDefault="003544B0" w:rsidP="008272E6">
            <w:pPr>
              <w:pStyle w:val="CRCoverPage"/>
              <w:spacing w:after="0"/>
              <w:ind w:left="100"/>
              <w:rPr>
                <w:noProof/>
              </w:rPr>
            </w:pPr>
            <w:r>
              <w:rPr>
                <w:noProof/>
              </w:rPr>
              <w:t xml:space="preserve">There is no relevant description in stage 2 that </w:t>
            </w:r>
            <w:r w:rsidR="00BF5D98">
              <w:rPr>
                <w:noProof/>
              </w:rPr>
              <w:t xml:space="preserve">EES </w:t>
            </w:r>
            <w:r w:rsidR="006E18FB">
              <w:rPr>
                <w:noProof/>
              </w:rPr>
              <w:t xml:space="preserve">can </w:t>
            </w:r>
            <w:r w:rsidR="00FE0735" w:rsidRPr="00FE0735">
              <w:rPr>
                <w:noProof/>
              </w:rPr>
              <w:t>directly consume</w:t>
            </w:r>
            <w:r w:rsidR="00FE0735">
              <w:rPr>
                <w:noProof/>
              </w:rPr>
              <w:t xml:space="preserve"> </w:t>
            </w:r>
            <w:r>
              <w:rPr>
                <w:noProof/>
              </w:rPr>
              <w:t>the 3GPP core network capabilities</w:t>
            </w:r>
            <w:r w:rsidR="00844639">
              <w:rPr>
                <w:noProof/>
              </w:rPr>
              <w:t xml:space="preserve"> </w:t>
            </w:r>
            <w:r w:rsidR="006E18FB">
              <w:rPr>
                <w:noProof/>
              </w:rPr>
              <w:t xml:space="preserve">from LMF to obtain UE location information. </w:t>
            </w:r>
            <w:r w:rsidR="00334167">
              <w:rPr>
                <w:noProof/>
              </w:rPr>
              <w:t>W</w:t>
            </w:r>
            <w:r w:rsidR="00EF3A34" w:rsidRPr="00EF3A34">
              <w:rPr>
                <w:noProof/>
              </w:rPr>
              <w:t>e should keep E</w:t>
            </w:r>
            <w:r w:rsidR="00334167">
              <w:rPr>
                <w:noProof/>
              </w:rPr>
              <w:t>E</w:t>
            </w:r>
            <w:r w:rsidR="00EF3A34" w:rsidRPr="00EF3A34">
              <w:rPr>
                <w:noProof/>
              </w:rPr>
              <w:t>S consuming the 3GPP core network capability through NEF. So there is no need to emphasize LMF since you can use the LMF service through NEF.</w:t>
            </w:r>
          </w:p>
          <w:p w14:paraId="5650EC35" w14:textId="68860B03" w:rsidR="00DF0AAD" w:rsidRPr="008272E6" w:rsidRDefault="00DF0AAD" w:rsidP="008272E6">
            <w:pPr>
              <w:pStyle w:val="CRCoverPage"/>
              <w:spacing w:after="0"/>
              <w:ind w:left="100"/>
              <w:rPr>
                <w:noProof/>
              </w:rPr>
            </w:pPr>
            <w:r>
              <w:rPr>
                <w:noProof/>
              </w:rPr>
              <w:t>Also some incorrect notification procedure description.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D58D302" w:rsidR="006E28BA" w:rsidRDefault="00DF0AAD" w:rsidP="00B47669">
            <w:pPr>
              <w:pStyle w:val="CRCoverPage"/>
              <w:spacing w:after="0"/>
              <w:ind w:left="100"/>
              <w:rPr>
                <w:noProof/>
              </w:rPr>
            </w:pPr>
            <w:r>
              <w:rPr>
                <w:noProof/>
              </w:rPr>
              <w:t xml:space="preserve">Correct </w:t>
            </w:r>
            <w:r w:rsidR="004E0338">
              <w:rPr>
                <w:noProof/>
              </w:rPr>
              <w:t xml:space="preserve">the </w:t>
            </w:r>
            <w:r w:rsidR="00B45434">
              <w:rPr>
                <w:noProof/>
              </w:rPr>
              <w:t>methods to obtain UE location information by</w:t>
            </w:r>
            <w:r w:rsidR="00E21997">
              <w:rPr>
                <w:noProof/>
              </w:rPr>
              <w:t xml:space="preserve"> E</w:t>
            </w:r>
            <w:r w:rsidR="00A758DC">
              <w:rPr>
                <w:noProof/>
              </w:rPr>
              <w:t>E</w:t>
            </w:r>
            <w:r w:rsidR="00E21997">
              <w:rPr>
                <w:noProof/>
              </w:rPr>
              <w:t>S</w:t>
            </w:r>
            <w:r>
              <w:rPr>
                <w:noProof/>
              </w:rPr>
              <w:t>, also correct the procedure description in notification.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A72578" w:rsidR="0066336B" w:rsidRDefault="00EF3A34" w:rsidP="0009260F">
            <w:pPr>
              <w:pStyle w:val="CRCoverPage"/>
              <w:spacing w:after="0"/>
              <w:ind w:left="100"/>
              <w:rPr>
                <w:noProof/>
              </w:rPr>
            </w:pPr>
            <w:r>
              <w:rPr>
                <w:noProof/>
              </w:rPr>
              <w:t>M</w:t>
            </w:r>
            <w:r w:rsidR="002D0375">
              <w:rPr>
                <w:noProof/>
              </w:rPr>
              <w:t>isalignment between SA6 and CT3</w:t>
            </w:r>
            <w:r w:rsidR="00C532B4">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AD37FFD" w:rsidR="0066336B" w:rsidRDefault="001B0966">
            <w:pPr>
              <w:pStyle w:val="CRCoverPage"/>
              <w:spacing w:after="0"/>
              <w:ind w:left="100"/>
              <w:rPr>
                <w:noProof/>
              </w:rPr>
            </w:pPr>
            <w:r>
              <w:rPr>
                <w:noProof/>
              </w:rPr>
              <w:t xml:space="preserve">2, </w:t>
            </w:r>
            <w:r w:rsidR="00795A16">
              <w:rPr>
                <w:noProof/>
              </w:rPr>
              <w:t>5.3.2.</w:t>
            </w:r>
            <w:r w:rsidR="000744ED">
              <w:rPr>
                <w:noProof/>
              </w:rPr>
              <w:t>3</w:t>
            </w:r>
            <w:r w:rsidR="00795A16">
              <w:rPr>
                <w:noProof/>
              </w:rPr>
              <w:t>.</w:t>
            </w:r>
            <w:r w:rsidR="0046088E">
              <w:rPr>
                <w:noProof/>
              </w:rPr>
              <w:t>2</w:t>
            </w:r>
            <w:r w:rsidR="00DF0AAD">
              <w:rPr>
                <w:noProof/>
              </w:rPr>
              <w:t>, 5.3.2.4.2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826907C" w:rsidR="00375967" w:rsidRDefault="002004D2" w:rsidP="00F322F5">
            <w:pPr>
              <w:pStyle w:val="CRCoverPage"/>
              <w:spacing w:after="0"/>
              <w:ind w:left="100"/>
              <w:rPr>
                <w:noProof/>
              </w:rPr>
            </w:pPr>
            <w:r w:rsidRPr="00703DBE">
              <w:rPr>
                <w:rFonts w:eastAsia="Times New Roman"/>
              </w:rPr>
              <w:t>This CR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241D0D63" w14:textId="77777777" w:rsidR="001B0966" w:rsidRPr="004D3578" w:rsidRDefault="001B0966" w:rsidP="001B0966">
      <w:pPr>
        <w:pStyle w:val="Heading1"/>
      </w:pPr>
      <w:bookmarkStart w:id="1" w:name="_Toc85734049"/>
      <w:bookmarkStart w:id="2" w:name="_Toc89431348"/>
      <w:bookmarkStart w:id="3" w:name="_Toc97042140"/>
      <w:bookmarkStart w:id="4" w:name="_Toc97045284"/>
      <w:bookmarkStart w:id="5" w:name="_Toc97155029"/>
      <w:bookmarkStart w:id="6" w:name="_Toc101521179"/>
      <w:bookmarkStart w:id="7" w:name="_Toc112756490"/>
      <w:bookmarkStart w:id="8" w:name="_Toc85734079"/>
      <w:bookmarkStart w:id="9" w:name="_Toc89431378"/>
      <w:bookmarkStart w:id="10" w:name="_Toc97042170"/>
      <w:bookmarkStart w:id="11" w:name="_Toc97045314"/>
      <w:bookmarkStart w:id="12" w:name="_Toc97155059"/>
      <w:bookmarkStart w:id="13" w:name="_Toc101521209"/>
      <w:bookmarkStart w:id="14" w:name="_Toc112756521"/>
      <w:r w:rsidRPr="004D3578">
        <w:t>2</w:t>
      </w:r>
      <w:r w:rsidRPr="004D3578">
        <w:tab/>
        <w:t>References</w:t>
      </w:r>
      <w:bookmarkEnd w:id="1"/>
      <w:bookmarkEnd w:id="2"/>
      <w:bookmarkEnd w:id="3"/>
      <w:bookmarkEnd w:id="4"/>
      <w:bookmarkEnd w:id="5"/>
      <w:bookmarkEnd w:id="6"/>
      <w:bookmarkEnd w:id="7"/>
    </w:p>
    <w:p w14:paraId="099767AF" w14:textId="77777777" w:rsidR="001B0966" w:rsidRPr="004D3578" w:rsidRDefault="001B0966" w:rsidP="001B0966">
      <w:r w:rsidRPr="004D3578">
        <w:t>The following documents contain provisions which, through reference in this text, constitute provisions of the present document.</w:t>
      </w:r>
    </w:p>
    <w:p w14:paraId="10715A73" w14:textId="77777777" w:rsidR="001B0966" w:rsidRPr="004D3578" w:rsidRDefault="001B0966" w:rsidP="001B0966">
      <w:pPr>
        <w:pStyle w:val="B10"/>
      </w:pPr>
      <w:r>
        <w:t>-</w:t>
      </w:r>
      <w:r>
        <w:tab/>
      </w:r>
      <w:r w:rsidRPr="004D3578">
        <w:t>References are either specific (identified by date of publication, edition number, version number, etc.) or non</w:t>
      </w:r>
      <w:r w:rsidRPr="004D3578">
        <w:noBreakHyphen/>
        <w:t>specific.</w:t>
      </w:r>
    </w:p>
    <w:p w14:paraId="67A7B841" w14:textId="77777777" w:rsidR="001B0966" w:rsidRPr="004D3578" w:rsidRDefault="001B0966" w:rsidP="001B0966">
      <w:pPr>
        <w:pStyle w:val="B10"/>
      </w:pPr>
      <w:r>
        <w:t>-</w:t>
      </w:r>
      <w:r>
        <w:tab/>
      </w:r>
      <w:r w:rsidRPr="004D3578">
        <w:t>For a specific reference, subsequent revisions do not apply.</w:t>
      </w:r>
    </w:p>
    <w:p w14:paraId="28548495" w14:textId="77777777" w:rsidR="001B0966" w:rsidRPr="004D3578" w:rsidRDefault="001B0966" w:rsidP="001B096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6F2258" w14:textId="77777777" w:rsidR="001B0966" w:rsidRDefault="001B0966" w:rsidP="001B0966">
      <w:pPr>
        <w:pStyle w:val="EX"/>
      </w:pPr>
      <w:r w:rsidRPr="004D3578">
        <w:t>[1]</w:t>
      </w:r>
      <w:r w:rsidRPr="004D3578">
        <w:tab/>
        <w:t>3GPP TR 21.905: "Vocabulary for 3GPP Specifications".</w:t>
      </w:r>
    </w:p>
    <w:p w14:paraId="3B85581F" w14:textId="77777777" w:rsidR="001B0966" w:rsidRDefault="001B0966" w:rsidP="001B0966">
      <w:pPr>
        <w:pStyle w:val="EX"/>
      </w:pPr>
      <w:r>
        <w:t>[2]</w:t>
      </w:r>
      <w:r>
        <w:tab/>
        <w:t xml:space="preserve">3GPP TS 23.558: </w:t>
      </w:r>
      <w:r w:rsidRPr="004D3578">
        <w:t>"</w:t>
      </w:r>
      <w:r>
        <w:t>Architecture for enabling Edge Applications</w:t>
      </w:r>
      <w:r w:rsidRPr="004D3578">
        <w:t>"</w:t>
      </w:r>
      <w:r>
        <w:t>.</w:t>
      </w:r>
    </w:p>
    <w:p w14:paraId="0592620D" w14:textId="77777777" w:rsidR="001B0966" w:rsidRDefault="001B0966" w:rsidP="001B0966">
      <w:pPr>
        <w:pStyle w:val="EX"/>
        <w:rPr>
          <w:lang w:val="en-US"/>
        </w:rPr>
      </w:pPr>
      <w:r>
        <w:t>[</w:t>
      </w:r>
      <w:r w:rsidRPr="004F28FC">
        <w:t>3</w:t>
      </w:r>
      <w:r>
        <w:t>]</w:t>
      </w:r>
      <w:r>
        <w:tab/>
        <w:t xml:space="preserve">Open API: "OpenAPI Specification Version 3.0.0.", </w:t>
      </w:r>
      <w:hyperlink r:id="rId18" w:history="1">
        <w:r>
          <w:rPr>
            <w:rStyle w:val="Hyperlink"/>
            <w:lang w:val="en-US"/>
          </w:rPr>
          <w:t>https://spec.openapis.org/oas/v3.0.0</w:t>
        </w:r>
      </w:hyperlink>
      <w:r>
        <w:rPr>
          <w:lang w:val="en-US"/>
        </w:rPr>
        <w:t>.</w:t>
      </w:r>
    </w:p>
    <w:p w14:paraId="5BC83675" w14:textId="77777777" w:rsidR="001B0966" w:rsidRDefault="001B0966" w:rsidP="001B0966">
      <w:pPr>
        <w:pStyle w:val="EX"/>
      </w:pPr>
      <w:r>
        <w:t>[</w:t>
      </w:r>
      <w:r w:rsidRPr="004F28FC">
        <w:t>4</w:t>
      </w:r>
      <w:r>
        <w:t>]</w:t>
      </w:r>
      <w:r>
        <w:tab/>
        <w:t>3GPP TR 21.900: "Technical Specification Group working methods".</w:t>
      </w:r>
    </w:p>
    <w:p w14:paraId="2ADE0703" w14:textId="77777777" w:rsidR="001B0966" w:rsidRDefault="001B0966" w:rsidP="001B0966">
      <w:pPr>
        <w:pStyle w:val="EX"/>
      </w:pPr>
      <w:r>
        <w:t>[5]</w:t>
      </w:r>
      <w:r>
        <w:tab/>
        <w:t>3GPP TS 29.501: "5G System; Principles and Guidelines for Services Definition; Stage 3".</w:t>
      </w:r>
    </w:p>
    <w:p w14:paraId="22BFD622" w14:textId="77777777" w:rsidR="001B0966" w:rsidRDefault="001B0966" w:rsidP="001B0966">
      <w:pPr>
        <w:pStyle w:val="EX"/>
      </w:pPr>
      <w:r>
        <w:t>[6]</w:t>
      </w:r>
      <w:r>
        <w:tab/>
        <w:t>3GPP TS 29.122: "T8 reference point for Northbound Application Programming Interfaces (APIs)".</w:t>
      </w:r>
    </w:p>
    <w:p w14:paraId="34869A3D" w14:textId="77777777" w:rsidR="001B0966" w:rsidRDefault="001B0966" w:rsidP="001B0966">
      <w:pPr>
        <w:pStyle w:val="EX"/>
      </w:pPr>
      <w:r>
        <w:t>[7]</w:t>
      </w:r>
      <w:r>
        <w:tab/>
        <w:t>IETF RFC 6455: "The Websocket Protocol".</w:t>
      </w:r>
    </w:p>
    <w:p w14:paraId="2AD7DF5E" w14:textId="77777777" w:rsidR="001B0966" w:rsidRDefault="001B0966" w:rsidP="001B0966">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36A0DE62" w14:textId="77777777" w:rsidR="001B0966" w:rsidRDefault="001B0966" w:rsidP="001B0966">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54802925" w14:textId="77777777" w:rsidR="001B0966" w:rsidRDefault="001B0966" w:rsidP="001B0966">
      <w:pPr>
        <w:pStyle w:val="EX"/>
        <w:rPr>
          <w:lang w:val="en-IN" w:eastAsia="zh-CN"/>
        </w:rPr>
      </w:pPr>
      <w:r>
        <w:rPr>
          <w:lang w:val="en-IN"/>
        </w:rPr>
        <w:t>[10]</w:t>
      </w:r>
      <w:r>
        <w:rPr>
          <w:lang w:val="en-IN"/>
        </w:rPr>
        <w:tab/>
        <w:t>3GPP TS 29.522: "5G System; Network Exposure Function Northbound APIs; Stage 3".</w:t>
      </w:r>
    </w:p>
    <w:p w14:paraId="53B75E96" w14:textId="77777777" w:rsidR="001B0966" w:rsidRDefault="001B0966" w:rsidP="001B0966">
      <w:pPr>
        <w:pStyle w:val="EX"/>
        <w:rPr>
          <w:lang w:val="en-IN"/>
        </w:rPr>
      </w:pPr>
      <w:r>
        <w:rPr>
          <w:lang w:val="en-IN" w:eastAsia="zh-CN"/>
        </w:rPr>
        <w:t>[11]</w:t>
      </w:r>
      <w:r>
        <w:rPr>
          <w:lang w:val="en-IN" w:eastAsia="zh-CN"/>
        </w:rPr>
        <w:tab/>
      </w:r>
      <w:r>
        <w:rPr>
          <w:lang w:val="en-IN"/>
        </w:rPr>
        <w:t>3GPP TS 29.572: "5G System; Location Management Services; Stage 3".</w:t>
      </w:r>
    </w:p>
    <w:p w14:paraId="3CB47AC8" w14:textId="77777777" w:rsidR="001B0966" w:rsidRDefault="001B0966" w:rsidP="001B0966">
      <w:pPr>
        <w:pStyle w:val="EX"/>
        <w:rPr>
          <w:lang w:val="en-IN"/>
        </w:rPr>
      </w:pPr>
      <w:r>
        <w:rPr>
          <w:lang w:eastAsia="en-GB"/>
        </w:rPr>
        <w:t>[12]</w:t>
      </w:r>
      <w:r>
        <w:rPr>
          <w:lang w:eastAsia="en-GB"/>
        </w:rPr>
        <w:tab/>
      </w:r>
      <w:r>
        <w:rPr>
          <w:lang w:val="en-IN"/>
        </w:rPr>
        <w:t>3GPP TS 29.520: "5G System; Network Data Analytics Services; Stage 3".</w:t>
      </w:r>
    </w:p>
    <w:p w14:paraId="72D71FC6" w14:textId="77777777" w:rsidR="001B0966" w:rsidRDefault="001B0966" w:rsidP="001B0966">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1EAD5F5" w14:textId="77777777" w:rsidR="001B0966" w:rsidRDefault="001B0966" w:rsidP="001B0966">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691EE88D" w14:textId="77777777" w:rsidR="001B0966" w:rsidRPr="001E0D95" w:rsidRDefault="001B0966" w:rsidP="001B0966">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61CC4D2D" w14:textId="77777777" w:rsidR="001B0966" w:rsidRDefault="001B0966" w:rsidP="001B0966">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75B99D06" w14:textId="77777777" w:rsidR="001B0966" w:rsidRDefault="001B0966" w:rsidP="001B0966">
      <w:pPr>
        <w:pStyle w:val="EX"/>
        <w:rPr>
          <w:lang w:eastAsia="ja-JP"/>
        </w:rPr>
      </w:pPr>
      <w:r>
        <w:rPr>
          <w:rFonts w:hint="eastAsia"/>
          <w:lang w:eastAsia="ja-JP"/>
        </w:rPr>
        <w:t>[</w:t>
      </w:r>
      <w:r>
        <w:rPr>
          <w:lang w:eastAsia="ja-JP"/>
        </w:rPr>
        <w:t>17</w:t>
      </w:r>
      <w:r>
        <w:rPr>
          <w:rFonts w:hint="eastAsia"/>
          <w:lang w:eastAsia="ja-JP"/>
        </w:rPr>
        <w:t>]</w:t>
      </w:r>
      <w:r>
        <w:rPr>
          <w:lang w:eastAsia="ja-JP"/>
        </w:rPr>
        <w:tab/>
        <w:t>3GPP TS</w:t>
      </w:r>
      <w:r>
        <w:rPr>
          <w:lang w:val="en-US" w:eastAsia="ja-JP"/>
        </w:rPr>
        <w:t> </w:t>
      </w:r>
      <w:r>
        <w:rPr>
          <w:lang w:eastAsia="ja-JP"/>
        </w:rPr>
        <w:t>29.222: "</w:t>
      </w:r>
      <w:bookmarkStart w:id="15" w:name="_Hlk506360308"/>
      <w:r>
        <w:t>Common API Framework for 3GPP Northbound APIs</w:t>
      </w:r>
      <w:bookmarkEnd w:id="15"/>
      <w:r>
        <w:rPr>
          <w:lang w:eastAsia="ja-JP"/>
        </w:rPr>
        <w:t>".</w:t>
      </w:r>
    </w:p>
    <w:p w14:paraId="6CC9DBAC" w14:textId="77777777" w:rsidR="001B0966" w:rsidRDefault="001B0966" w:rsidP="001B0966">
      <w:pPr>
        <w:pStyle w:val="EX"/>
        <w:rPr>
          <w:lang w:eastAsia="en-GB"/>
        </w:rPr>
      </w:pPr>
      <w:r>
        <w:t>[18]</w:t>
      </w:r>
      <w:r>
        <w:tab/>
      </w:r>
      <w:r>
        <w:rPr>
          <w:lang w:eastAsia="en-GB"/>
        </w:rPr>
        <w:t>3GPP TS 33.122: "Security Aspects of Common API Framework for 3GPP Northbound APIs".</w:t>
      </w:r>
    </w:p>
    <w:p w14:paraId="16FD564A" w14:textId="77777777" w:rsidR="001B0966" w:rsidRDefault="001B0966" w:rsidP="001B0966">
      <w:pPr>
        <w:pStyle w:val="EX"/>
        <w:rPr>
          <w:lang w:val="en-US"/>
        </w:rPr>
      </w:pPr>
      <w:r>
        <w:rPr>
          <w:lang w:eastAsia="en-GB"/>
        </w:rPr>
        <w:t>[19]</w:t>
      </w:r>
      <w:r>
        <w:rPr>
          <w:lang w:eastAsia="en-GB"/>
        </w:rPr>
        <w:tab/>
      </w:r>
      <w:r>
        <w:rPr>
          <w:lang w:val="en-US"/>
        </w:rPr>
        <w:t>IETF RFC 6749: "The OAuth 2.0 Authorization Framework".</w:t>
      </w:r>
    </w:p>
    <w:p w14:paraId="0FE411A7" w14:textId="77777777" w:rsidR="001B0966" w:rsidRDefault="001B0966" w:rsidP="001B0966">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p>
    <w:p w14:paraId="3B85F30F" w14:textId="77777777" w:rsidR="001B0966" w:rsidRDefault="001B0966" w:rsidP="001B0966">
      <w:pPr>
        <w:pStyle w:val="EX"/>
      </w:pPr>
      <w:r>
        <w:rPr>
          <w:lang w:val="en-US"/>
        </w:rPr>
        <w:t>[21]</w:t>
      </w:r>
      <w:r>
        <w:rPr>
          <w:lang w:val="en-US"/>
        </w:rPr>
        <w:tab/>
      </w:r>
      <w:r>
        <w:t>Void.</w:t>
      </w:r>
    </w:p>
    <w:p w14:paraId="1CCA538E" w14:textId="21A148EB" w:rsidR="001B0966" w:rsidRDefault="001B0966" w:rsidP="001B0966">
      <w:pPr>
        <w:pStyle w:val="EX"/>
        <w:rPr>
          <w:ins w:id="16" w:author="Maria Liang" w:date="2022-11-18T15:06:00Z"/>
          <w:lang w:eastAsia="zh-CN"/>
        </w:rPr>
      </w:pPr>
      <w:r>
        <w:lastRenderedPageBreak/>
        <w:t>[22]</w:t>
      </w:r>
      <w:r>
        <w:tab/>
        <w:t>3GPP TS 29.503: "5G System; Unified Data Management Services; Stage 3"</w:t>
      </w:r>
      <w:r>
        <w:rPr>
          <w:rFonts w:hint="eastAsia"/>
          <w:lang w:eastAsia="zh-CN"/>
        </w:rPr>
        <w:t>.</w:t>
      </w:r>
    </w:p>
    <w:p w14:paraId="46692478" w14:textId="281AC7CB" w:rsidR="001B0966" w:rsidRPr="00F477AF" w:rsidRDefault="001B0966" w:rsidP="001B0966">
      <w:pPr>
        <w:pStyle w:val="EX"/>
        <w:rPr>
          <w:ins w:id="17" w:author="Maria Liang" w:date="2022-11-18T15:06:00Z"/>
        </w:rPr>
      </w:pPr>
      <w:ins w:id="18" w:author="Maria Liang" w:date="2022-11-18T15:06:00Z">
        <w:r w:rsidRPr="00F477AF">
          <w:rPr>
            <w:lang w:eastAsia="en-GB"/>
          </w:rPr>
          <w:t>[</w:t>
        </w:r>
      </w:ins>
      <w:ins w:id="19" w:author="Maria Liang" w:date="2022-11-18T15:07:00Z">
        <w:r>
          <w:rPr>
            <w:lang w:eastAsia="en-GB"/>
          </w:rPr>
          <w:t>23</w:t>
        </w:r>
      </w:ins>
      <w:ins w:id="20" w:author="Maria Liang" w:date="2022-11-18T15:06:00Z">
        <w:r w:rsidRPr="00F477AF">
          <w:rPr>
            <w:lang w:eastAsia="en-GB"/>
          </w:rPr>
          <w:t>]</w:t>
        </w:r>
        <w:r w:rsidRPr="00F477AF">
          <w:rPr>
            <w:lang w:eastAsia="en-GB"/>
          </w:rPr>
          <w:tab/>
        </w:r>
        <w:r w:rsidRPr="00F477AF">
          <w:t>3GPP</w:t>
        </w:r>
      </w:ins>
      <w:ins w:id="21" w:author="Maria Liang" w:date="2022-11-18T16:26:00Z">
        <w:r w:rsidR="004E4B29">
          <w:t> </w:t>
        </w:r>
      </w:ins>
      <w:ins w:id="22" w:author="Maria Liang" w:date="2022-11-18T15:06:00Z">
        <w:r w:rsidRPr="00F477AF">
          <w:t>TS</w:t>
        </w:r>
      </w:ins>
      <w:ins w:id="23" w:author="Maria Liang" w:date="2022-11-18T16:26:00Z">
        <w:r w:rsidR="004E4B29">
          <w:t> </w:t>
        </w:r>
      </w:ins>
      <w:ins w:id="24" w:author="Maria Liang" w:date="2022-11-18T15:06:00Z">
        <w:r w:rsidRPr="00F477AF">
          <w:t>23.271: "Functional stage 2 description of Location Services (LCS)".</w:t>
        </w:r>
      </w:ins>
    </w:p>
    <w:p w14:paraId="10E1A366" w14:textId="17D95EAA" w:rsidR="001B0966" w:rsidRPr="00F477AF" w:rsidRDefault="001B0966" w:rsidP="001B0966">
      <w:pPr>
        <w:pStyle w:val="EX"/>
      </w:pPr>
      <w:ins w:id="25" w:author="Maria Liang" w:date="2022-11-18T15:06:00Z">
        <w:r w:rsidRPr="00F477AF">
          <w:t>[</w:t>
        </w:r>
      </w:ins>
      <w:ins w:id="26" w:author="Maria Liang" w:date="2022-11-18T15:07:00Z">
        <w:r>
          <w:t>24</w:t>
        </w:r>
      </w:ins>
      <w:ins w:id="27" w:author="Maria Liang" w:date="2022-11-18T15:06:00Z">
        <w:r w:rsidRPr="00F477AF">
          <w:t>]</w:t>
        </w:r>
        <w:r w:rsidRPr="00F477AF">
          <w:tab/>
          <w:t>3GPP</w:t>
        </w:r>
      </w:ins>
      <w:ins w:id="28" w:author="Maria Liang" w:date="2022-11-18T16:26:00Z">
        <w:r w:rsidR="004E4B29">
          <w:t> </w:t>
        </w:r>
      </w:ins>
      <w:ins w:id="29" w:author="Maria Liang" w:date="2022-11-18T15:06:00Z">
        <w:r w:rsidRPr="00F477AF">
          <w:t>TS</w:t>
        </w:r>
      </w:ins>
      <w:ins w:id="30" w:author="Maria Liang" w:date="2022-11-18T16:26:00Z">
        <w:r w:rsidR="004E4B29">
          <w:t> </w:t>
        </w:r>
      </w:ins>
      <w:ins w:id="31" w:author="Maria Liang" w:date="2022-11-18T15:06:00Z">
        <w:r w:rsidRPr="00F477AF">
          <w:t>23.273: "5G System (5GS) Location Services (LCS); Stage 2".</w:t>
        </w:r>
      </w:ins>
    </w:p>
    <w:p w14:paraId="7D29F122" w14:textId="1BC73BCE" w:rsidR="001B0966" w:rsidRPr="002C393C" w:rsidRDefault="001B0966" w:rsidP="001B09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70E3DBB" w14:textId="55DE0B6F" w:rsidR="00860376" w:rsidRDefault="00860376" w:rsidP="00860376">
      <w:pPr>
        <w:pStyle w:val="Heading5"/>
      </w:pPr>
      <w:r>
        <w:t>5.3.2.3.2</w:t>
      </w:r>
      <w:r>
        <w:tab/>
        <w:t>EAS subscribing to continuous UE(s) location reporting from EES using Eees_UELocation_Subscribe operation</w:t>
      </w:r>
      <w:bookmarkEnd w:id="8"/>
      <w:bookmarkEnd w:id="9"/>
      <w:bookmarkEnd w:id="10"/>
      <w:bookmarkEnd w:id="11"/>
      <w:bookmarkEnd w:id="12"/>
      <w:bookmarkEnd w:id="13"/>
      <w:bookmarkEnd w:id="14"/>
    </w:p>
    <w:p w14:paraId="3862FAD6" w14:textId="77777777" w:rsidR="00860376" w:rsidRDefault="00860376" w:rsidP="00860376">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8.2.2.2.3.1. </w:t>
      </w:r>
    </w:p>
    <w:p w14:paraId="483DBDA8" w14:textId="77777777" w:rsidR="00860376" w:rsidRDefault="00860376" w:rsidP="00860376">
      <w:r>
        <w:t>Upon receiving the HTTP POST message from the EAS, the EES shall:</w:t>
      </w:r>
    </w:p>
    <w:p w14:paraId="03A1AEAD" w14:textId="77777777" w:rsidR="00860376" w:rsidRDefault="00860376" w:rsidP="00860376">
      <w:pPr>
        <w:pStyle w:val="B10"/>
      </w:pPr>
      <w:r>
        <w:t>1.</w:t>
      </w:r>
      <w:r>
        <w:tab/>
        <w:t xml:space="preserve">Process the EAS UE location information subscription </w:t>
      </w:r>
      <w:proofErr w:type="gramStart"/>
      <w:r>
        <w:t>request;</w:t>
      </w:r>
      <w:proofErr w:type="gramEnd"/>
    </w:p>
    <w:p w14:paraId="6CB6D1C0" w14:textId="77777777" w:rsidR="00860376" w:rsidRDefault="00860376" w:rsidP="00860376">
      <w:pPr>
        <w:pStyle w:val="B10"/>
      </w:pPr>
      <w:r>
        <w:t>2.</w:t>
      </w:r>
      <w:r>
        <w:tab/>
        <w:t>v</w:t>
      </w:r>
      <w:r w:rsidRPr="00393B16">
        <w:t xml:space="preserve">erify the identity of the Edge Application Server and check if the EAS is authorized to </w:t>
      </w:r>
      <w:r>
        <w:t xml:space="preserve">subscribe for the continuous UE(s) location </w:t>
      </w:r>
      <w:proofErr w:type="gramStart"/>
      <w:r>
        <w:t>reporting;</w:t>
      </w:r>
      <w:proofErr w:type="gramEnd"/>
    </w:p>
    <w:p w14:paraId="3C99A7B7" w14:textId="77777777" w:rsidR="00860376" w:rsidRDefault="00860376" w:rsidP="00860376">
      <w:pPr>
        <w:pStyle w:val="B10"/>
      </w:pPr>
      <w:r>
        <w:t>3.</w:t>
      </w:r>
      <w:r>
        <w:tab/>
        <w:t xml:space="preserve">if the EAS is authorized to subscribe for the continuous UE(s) location information reporting, then the EES </w:t>
      </w:r>
      <w:proofErr w:type="gramStart"/>
      <w:r>
        <w:t>shall;</w:t>
      </w:r>
      <w:proofErr w:type="gramEnd"/>
    </w:p>
    <w:p w14:paraId="6DC3DFC9" w14:textId="77777777" w:rsidR="00860376" w:rsidRPr="005D0FC3" w:rsidRDefault="00860376" w:rsidP="00860376">
      <w:pPr>
        <w:pStyle w:val="B2"/>
      </w:pPr>
      <w:r w:rsidRPr="005D0FC3">
        <w:t>a.</w:t>
      </w:r>
      <w:r>
        <w:tab/>
      </w:r>
      <w:proofErr w:type="gramStart"/>
      <w:r>
        <w:t>create</w:t>
      </w:r>
      <w:proofErr w:type="gramEnd"/>
      <w:r>
        <w:t xml:space="preserve"> a new resource with the Location Information Subscription as specified in clause 8.2.2.1;</w:t>
      </w:r>
    </w:p>
    <w:p w14:paraId="0E6D06BA" w14:textId="77777777" w:rsidR="00860376" w:rsidRDefault="00860376" w:rsidP="00860376">
      <w:pPr>
        <w:pStyle w:val="B2"/>
      </w:pPr>
      <w:r>
        <w:t>b.</w:t>
      </w:r>
      <w:r>
        <w:tab/>
      </w:r>
      <w:proofErr w:type="gramStart"/>
      <w:r>
        <w:t>return</w:t>
      </w:r>
      <w:proofErr w:type="gramEnd"/>
      <w:r>
        <w:t xml:space="preserve"> the EAS's location subscription information, the resource URI of the EAS location subscription, in the response message. The response message may include expiration time to indicate when the location information subscription will automatically </w:t>
      </w:r>
      <w:proofErr w:type="gramStart"/>
      <w:r>
        <w:t>expire;</w:t>
      </w:r>
      <w:proofErr w:type="gramEnd"/>
    </w:p>
    <w:p w14:paraId="07A7C5D8" w14:textId="77777777" w:rsidR="00860376" w:rsidRDefault="00860376" w:rsidP="00860376">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4A5DB2C1" w14:textId="43DA1D42" w:rsidR="00860376" w:rsidRDefault="00860376" w:rsidP="00860376">
      <w:r>
        <w:t xml:space="preserve">EES shall obtain the UE location information by consuming the 3GPP core network capabilities from NEF as specified in 3GPP TS 29.522 [10], </w:t>
      </w:r>
      <w:ins w:id="32" w:author="Meifang Zhu" w:date="2022-09-09T13:41:00Z">
        <w:r w:rsidR="005B7CEE">
          <w:t xml:space="preserve">or </w:t>
        </w:r>
      </w:ins>
      <w:r>
        <w:t xml:space="preserve">from SCEF as specified in 3GPP TS 29.122 [6] or from </w:t>
      </w:r>
      <w:ins w:id="33" w:author="Maria Liang" w:date="2022-11-18T14:55:00Z">
        <w:r w:rsidR="00D56182" w:rsidRPr="00D56182">
          <w:t>LCS (Location Service)</w:t>
        </w:r>
      </w:ins>
      <w:ins w:id="34" w:author="Maria Liang" w:date="2022-11-18T14:56:00Z">
        <w:r w:rsidR="00D56182">
          <w:t xml:space="preserve"> </w:t>
        </w:r>
      </w:ins>
      <w:del w:id="35" w:author="Meifang Zhu" w:date="2022-09-09T13:40:00Z">
        <w:r w:rsidDel="00594B90">
          <w:delText xml:space="preserve">LMF </w:delText>
        </w:r>
      </w:del>
      <w:r>
        <w:t xml:space="preserve">as specified in </w:t>
      </w:r>
      <w:ins w:id="36" w:author="Maria Liang" w:date="2022-11-18T14:58:00Z">
        <w:r w:rsidR="00D56182">
          <w:t>3GPP TS 23.271 [</w:t>
        </w:r>
      </w:ins>
      <w:ins w:id="37" w:author="Maria Liang" w:date="2022-11-18T15:05:00Z">
        <w:r w:rsidR="001B0966">
          <w:t>23</w:t>
        </w:r>
      </w:ins>
      <w:ins w:id="38" w:author="Maria Liang" w:date="2022-11-18T14:58:00Z">
        <w:r w:rsidR="00D56182">
          <w:t xml:space="preserve">] or </w:t>
        </w:r>
      </w:ins>
      <w:ins w:id="39" w:author="Maria Liang" w:date="2022-11-18T14:59:00Z">
        <w:r w:rsidR="00D56182">
          <w:t>3GPP TS 23.273 [</w:t>
        </w:r>
      </w:ins>
      <w:ins w:id="40" w:author="Maria Liang" w:date="2022-11-18T15:05:00Z">
        <w:r w:rsidR="001B0966">
          <w:t>24</w:t>
        </w:r>
      </w:ins>
      <w:ins w:id="41" w:author="Maria Liang" w:date="2022-11-18T14:59:00Z">
        <w:r w:rsidR="00D56182">
          <w:t>]</w:t>
        </w:r>
      </w:ins>
      <w:del w:id="42" w:author="Maria Liang" w:date="2022-11-18T14:58:00Z">
        <w:r w:rsidDel="00D56182">
          <w:delText>3GPP TS </w:delText>
        </w:r>
      </w:del>
      <w:del w:id="43" w:author="Meifang Zhu" w:date="2022-09-09T13:40:00Z">
        <w:r w:rsidDel="00594B90">
          <w:delText>29.572 [11]</w:delText>
        </w:r>
      </w:del>
      <w:r>
        <w:t>. The EES may also consume the UE mobility analytics from NEF as specified in 3GPP TS 29.522 [10] or from NWDAF as specified in 3GPP TS 29.520 [12].</w:t>
      </w:r>
    </w:p>
    <w:p w14:paraId="079F744D" w14:textId="61F9B3BD" w:rsidR="00860376" w:rsidRDefault="00860376" w:rsidP="00860376">
      <w:pPr>
        <w:pStyle w:val="B2"/>
        <w:ind w:left="0" w:firstLine="0"/>
        <w:rPr>
          <w:lang w:val="en-US" w:eastAsia="zh-CN"/>
        </w:rPr>
      </w:pPr>
      <w:r>
        <w:rPr>
          <w:lang w:val="en-US" w:eastAsia="zh-CN"/>
        </w:rPr>
        <w:t>If the expiration time is provided, then to maintain the registration, the EAS shall send a subscription update request (as described in clause 5.3.2.5) prior to the expiration time. If the subscription update request is not sent before the expiry time, then the EES shall treat the subscription as unsubscribed and remove the corresponding EAS's Individual Location Information Subscription resource.</w:t>
      </w:r>
    </w:p>
    <w:p w14:paraId="6E1B6A42" w14:textId="2C7CF537" w:rsidR="00DF0AAD" w:rsidRPr="002C393C" w:rsidRDefault="00DF0AAD" w:rsidP="00DF0A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B0966">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6F196DAD" w14:textId="77777777" w:rsidR="00DF0AAD" w:rsidRDefault="00DF0AAD" w:rsidP="00DF0AAD">
      <w:pPr>
        <w:pStyle w:val="Heading5"/>
      </w:pPr>
      <w:bookmarkStart w:id="44" w:name="_Toc85734082"/>
      <w:bookmarkStart w:id="45" w:name="_Toc89431381"/>
      <w:bookmarkStart w:id="46" w:name="_Toc97042173"/>
      <w:bookmarkStart w:id="47" w:name="_Toc97045317"/>
      <w:bookmarkStart w:id="48" w:name="_Toc97155062"/>
      <w:bookmarkStart w:id="49" w:name="_Toc101521212"/>
      <w:bookmarkStart w:id="50" w:name="_Toc112756525"/>
      <w:r>
        <w:t>5.3.2.4.2</w:t>
      </w:r>
      <w:r>
        <w:tab/>
        <w:t>EES notifying the UE(s) location reporting to EAS using Eees_UELocation_Notify operation</w:t>
      </w:r>
      <w:bookmarkEnd w:id="44"/>
      <w:bookmarkEnd w:id="45"/>
      <w:bookmarkEnd w:id="46"/>
      <w:bookmarkEnd w:id="47"/>
      <w:bookmarkEnd w:id="48"/>
      <w:bookmarkEnd w:id="49"/>
      <w:bookmarkEnd w:id="50"/>
    </w:p>
    <w:p w14:paraId="3D9180BB" w14:textId="77777777" w:rsidR="00DF0AAD" w:rsidRDefault="00DF0AAD" w:rsidP="00DF0AAD">
      <w:pPr>
        <w:pStyle w:val="B2"/>
        <w:ind w:left="0" w:firstLine="0"/>
      </w:pPr>
      <w:r>
        <w:t xml:space="preserve">The EES determines to notify the EAS with the UE location </w:t>
      </w:r>
      <w:proofErr w:type="gramStart"/>
      <w:r>
        <w:t>information, when</w:t>
      </w:r>
      <w:proofErr w:type="gramEnd"/>
      <w:r>
        <w:t xml:space="preserve"> the UE location information is available either locally cached or from the 3GPP core network.</w:t>
      </w:r>
    </w:p>
    <w:p w14:paraId="12045B94" w14:textId="77777777" w:rsidR="00DF0AAD" w:rsidRDefault="00DF0AAD" w:rsidP="00DF0AAD">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ins w:id="51" w:author="Meifang Zhu" w:date="2022-09-09T11:23:00Z">
        <w:r>
          <w:t xml:space="preserve">and </w:t>
        </w:r>
      </w:ins>
      <w:r>
        <w:t>timestamp</w:t>
      </w:r>
      <w:del w:id="52" w:author="Meifang Zhu" w:date="2022-09-09T11:23:00Z">
        <w:r w:rsidDel="00E059A0">
          <w:delText xml:space="preserve"> and type</w:delText>
        </w:r>
      </w:del>
      <w:r>
        <w:t>. The location information of each UE may be actual location change or predictive location report from the UE mobility analytics report from NEF as specified in 3GPP TS 29.522 [10] or from NWDAF as specified in 3GPP TS 29.520 [12]. The EES may modify the UE location information in the format requested by the EAS in the subscription request.</w:t>
      </w:r>
    </w:p>
    <w:p w14:paraId="4C3A07D8" w14:textId="77777777" w:rsidR="00DF0AAD" w:rsidRDefault="00DF0AAD" w:rsidP="00DF0AAD">
      <w:pPr>
        <w:rPr>
          <w:lang w:eastAsia="zh-CN"/>
        </w:rPr>
      </w:pPr>
      <w:r>
        <w:rPr>
          <w:lang w:eastAsia="zh-CN"/>
        </w:rPr>
        <w:t>Upon receiving the HTTP POST message, the EAS shall process the Location Notification.</w:t>
      </w:r>
    </w:p>
    <w:p w14:paraId="694BC375" w14:textId="77777777" w:rsidR="00DF0AAD" w:rsidRDefault="00DF0AAD" w:rsidP="00DF0AAD">
      <w:r w:rsidRPr="006622B5">
        <w:lastRenderedPageBreak/>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A963F1D" w14:textId="77777777" w:rsidR="00DF0AAD" w:rsidRDefault="00DF0AAD" w:rsidP="00DF0AAD">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01F78" w14:textId="77777777" w:rsidR="008E3680" w:rsidRDefault="008E3680">
      <w:r>
        <w:separator/>
      </w:r>
    </w:p>
  </w:endnote>
  <w:endnote w:type="continuationSeparator" w:id="0">
    <w:p w14:paraId="7CE49DEA" w14:textId="77777777" w:rsidR="008E3680" w:rsidRDefault="008E3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36269" w14:textId="77777777" w:rsidR="008E3680" w:rsidRDefault="008E3680">
      <w:r>
        <w:separator/>
      </w:r>
    </w:p>
  </w:footnote>
  <w:footnote w:type="continuationSeparator" w:id="0">
    <w:p w14:paraId="42A7C427" w14:textId="77777777" w:rsidR="008E3680" w:rsidRDefault="008E3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4ED"/>
    <w:rsid w:val="00074692"/>
    <w:rsid w:val="00081203"/>
    <w:rsid w:val="00082134"/>
    <w:rsid w:val="000824D7"/>
    <w:rsid w:val="00083B7F"/>
    <w:rsid w:val="00091620"/>
    <w:rsid w:val="00091BB6"/>
    <w:rsid w:val="0009260F"/>
    <w:rsid w:val="00096FF7"/>
    <w:rsid w:val="000A03A6"/>
    <w:rsid w:val="000A0978"/>
    <w:rsid w:val="000A4E32"/>
    <w:rsid w:val="000B05C1"/>
    <w:rsid w:val="000C286E"/>
    <w:rsid w:val="000C3B72"/>
    <w:rsid w:val="000C3EFA"/>
    <w:rsid w:val="000C4005"/>
    <w:rsid w:val="000D4354"/>
    <w:rsid w:val="000D4EA1"/>
    <w:rsid w:val="000D59D6"/>
    <w:rsid w:val="000D5FE2"/>
    <w:rsid w:val="000E2DAD"/>
    <w:rsid w:val="000E31DA"/>
    <w:rsid w:val="000E3F93"/>
    <w:rsid w:val="000E5B0F"/>
    <w:rsid w:val="000E5B31"/>
    <w:rsid w:val="000E6113"/>
    <w:rsid w:val="000E6463"/>
    <w:rsid w:val="000E721B"/>
    <w:rsid w:val="000F56D0"/>
    <w:rsid w:val="00101ABB"/>
    <w:rsid w:val="00105246"/>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3A2A"/>
    <w:rsid w:val="00176287"/>
    <w:rsid w:val="001801D7"/>
    <w:rsid w:val="00180ACE"/>
    <w:rsid w:val="001815A7"/>
    <w:rsid w:val="001866A5"/>
    <w:rsid w:val="0019174C"/>
    <w:rsid w:val="00191EB6"/>
    <w:rsid w:val="00193273"/>
    <w:rsid w:val="00194B54"/>
    <w:rsid w:val="001A13E5"/>
    <w:rsid w:val="001A3F08"/>
    <w:rsid w:val="001A40F6"/>
    <w:rsid w:val="001A440F"/>
    <w:rsid w:val="001A7E5D"/>
    <w:rsid w:val="001B0966"/>
    <w:rsid w:val="001B35B2"/>
    <w:rsid w:val="001B555F"/>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3061"/>
    <w:rsid w:val="001F35DD"/>
    <w:rsid w:val="001F6928"/>
    <w:rsid w:val="002004D2"/>
    <w:rsid w:val="002007DB"/>
    <w:rsid w:val="002023FC"/>
    <w:rsid w:val="0020713E"/>
    <w:rsid w:val="00211F1B"/>
    <w:rsid w:val="002127C7"/>
    <w:rsid w:val="00214004"/>
    <w:rsid w:val="00214F8B"/>
    <w:rsid w:val="002151D1"/>
    <w:rsid w:val="0021524B"/>
    <w:rsid w:val="00215BA0"/>
    <w:rsid w:val="002171A1"/>
    <w:rsid w:val="00222F21"/>
    <w:rsid w:val="00223DEF"/>
    <w:rsid w:val="00230F78"/>
    <w:rsid w:val="0023166A"/>
    <w:rsid w:val="00231904"/>
    <w:rsid w:val="00234C2D"/>
    <w:rsid w:val="00235803"/>
    <w:rsid w:val="002368B5"/>
    <w:rsid w:val="00237114"/>
    <w:rsid w:val="00240C74"/>
    <w:rsid w:val="0024341F"/>
    <w:rsid w:val="002522CC"/>
    <w:rsid w:val="002539C5"/>
    <w:rsid w:val="002555F3"/>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393C"/>
    <w:rsid w:val="002C77E8"/>
    <w:rsid w:val="002D0375"/>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4167"/>
    <w:rsid w:val="00341BE5"/>
    <w:rsid w:val="00344849"/>
    <w:rsid w:val="00344CA7"/>
    <w:rsid w:val="00350FB1"/>
    <w:rsid w:val="00351C9B"/>
    <w:rsid w:val="00351DBC"/>
    <w:rsid w:val="003533EF"/>
    <w:rsid w:val="003544B0"/>
    <w:rsid w:val="00354706"/>
    <w:rsid w:val="0035565F"/>
    <w:rsid w:val="00362A2C"/>
    <w:rsid w:val="00367A0D"/>
    <w:rsid w:val="00373C92"/>
    <w:rsid w:val="00375272"/>
    <w:rsid w:val="00375967"/>
    <w:rsid w:val="00375C6F"/>
    <w:rsid w:val="00377105"/>
    <w:rsid w:val="003869E5"/>
    <w:rsid w:val="003875E3"/>
    <w:rsid w:val="00392399"/>
    <w:rsid w:val="003A4EFA"/>
    <w:rsid w:val="003A565E"/>
    <w:rsid w:val="003A7E12"/>
    <w:rsid w:val="003B3460"/>
    <w:rsid w:val="003B65B4"/>
    <w:rsid w:val="003B6F4B"/>
    <w:rsid w:val="003C0FEF"/>
    <w:rsid w:val="003C6714"/>
    <w:rsid w:val="003D0793"/>
    <w:rsid w:val="003D1F21"/>
    <w:rsid w:val="003D4B69"/>
    <w:rsid w:val="003D6018"/>
    <w:rsid w:val="003E262A"/>
    <w:rsid w:val="003E2E43"/>
    <w:rsid w:val="003E341C"/>
    <w:rsid w:val="003E57F9"/>
    <w:rsid w:val="003E729C"/>
    <w:rsid w:val="003F23C4"/>
    <w:rsid w:val="003F2405"/>
    <w:rsid w:val="003F5CBF"/>
    <w:rsid w:val="003F759C"/>
    <w:rsid w:val="004007CF"/>
    <w:rsid w:val="0040555D"/>
    <w:rsid w:val="00406D51"/>
    <w:rsid w:val="00412440"/>
    <w:rsid w:val="004149DC"/>
    <w:rsid w:val="004151F6"/>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6088E"/>
    <w:rsid w:val="004608E5"/>
    <w:rsid w:val="00462524"/>
    <w:rsid w:val="0046279A"/>
    <w:rsid w:val="004628AA"/>
    <w:rsid w:val="004707B0"/>
    <w:rsid w:val="00474344"/>
    <w:rsid w:val="004764BE"/>
    <w:rsid w:val="00483418"/>
    <w:rsid w:val="00483B7E"/>
    <w:rsid w:val="0048400D"/>
    <w:rsid w:val="00485E76"/>
    <w:rsid w:val="00486584"/>
    <w:rsid w:val="00486EAA"/>
    <w:rsid w:val="004911F7"/>
    <w:rsid w:val="0049193C"/>
    <w:rsid w:val="004920C0"/>
    <w:rsid w:val="00493962"/>
    <w:rsid w:val="00494820"/>
    <w:rsid w:val="004A2804"/>
    <w:rsid w:val="004A418A"/>
    <w:rsid w:val="004A5C2B"/>
    <w:rsid w:val="004B342F"/>
    <w:rsid w:val="004C16F3"/>
    <w:rsid w:val="004C1987"/>
    <w:rsid w:val="004C2873"/>
    <w:rsid w:val="004C69FF"/>
    <w:rsid w:val="004D1498"/>
    <w:rsid w:val="004D336E"/>
    <w:rsid w:val="004D6DE1"/>
    <w:rsid w:val="004D7293"/>
    <w:rsid w:val="004E0338"/>
    <w:rsid w:val="004E10BF"/>
    <w:rsid w:val="004E4B29"/>
    <w:rsid w:val="004E686E"/>
    <w:rsid w:val="004F1E07"/>
    <w:rsid w:val="004F3BF8"/>
    <w:rsid w:val="004F658F"/>
    <w:rsid w:val="00503126"/>
    <w:rsid w:val="00503A4C"/>
    <w:rsid w:val="0050535E"/>
    <w:rsid w:val="005065E6"/>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47FB"/>
    <w:rsid w:val="005454FF"/>
    <w:rsid w:val="005477A9"/>
    <w:rsid w:val="00547C99"/>
    <w:rsid w:val="00554562"/>
    <w:rsid w:val="00555445"/>
    <w:rsid w:val="00557D07"/>
    <w:rsid w:val="00560044"/>
    <w:rsid w:val="00562E55"/>
    <w:rsid w:val="00563588"/>
    <w:rsid w:val="005818D8"/>
    <w:rsid w:val="00581F72"/>
    <w:rsid w:val="005820C7"/>
    <w:rsid w:val="0058261D"/>
    <w:rsid w:val="00583064"/>
    <w:rsid w:val="00583818"/>
    <w:rsid w:val="00584EF5"/>
    <w:rsid w:val="00585C26"/>
    <w:rsid w:val="0058652E"/>
    <w:rsid w:val="00592D3A"/>
    <w:rsid w:val="00594B90"/>
    <w:rsid w:val="00596CA6"/>
    <w:rsid w:val="005A0811"/>
    <w:rsid w:val="005A2282"/>
    <w:rsid w:val="005A25BF"/>
    <w:rsid w:val="005A28BF"/>
    <w:rsid w:val="005A37CD"/>
    <w:rsid w:val="005A7EFE"/>
    <w:rsid w:val="005B0769"/>
    <w:rsid w:val="005B2011"/>
    <w:rsid w:val="005B4B6B"/>
    <w:rsid w:val="005B5259"/>
    <w:rsid w:val="005B56A9"/>
    <w:rsid w:val="005B58A8"/>
    <w:rsid w:val="005B6BF9"/>
    <w:rsid w:val="005B7CEE"/>
    <w:rsid w:val="005C07E4"/>
    <w:rsid w:val="005C1304"/>
    <w:rsid w:val="005C213C"/>
    <w:rsid w:val="005C23EC"/>
    <w:rsid w:val="005C2991"/>
    <w:rsid w:val="005C79DE"/>
    <w:rsid w:val="005D146F"/>
    <w:rsid w:val="005D799C"/>
    <w:rsid w:val="005D79C1"/>
    <w:rsid w:val="005E5E08"/>
    <w:rsid w:val="005F4D3B"/>
    <w:rsid w:val="005F5075"/>
    <w:rsid w:val="00600412"/>
    <w:rsid w:val="006066AF"/>
    <w:rsid w:val="00612A35"/>
    <w:rsid w:val="006174BC"/>
    <w:rsid w:val="00617D28"/>
    <w:rsid w:val="00621078"/>
    <w:rsid w:val="00621F83"/>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25F"/>
    <w:rsid w:val="0068166C"/>
    <w:rsid w:val="00681A30"/>
    <w:rsid w:val="00682EEF"/>
    <w:rsid w:val="00684F52"/>
    <w:rsid w:val="00686757"/>
    <w:rsid w:val="00690D17"/>
    <w:rsid w:val="00692727"/>
    <w:rsid w:val="0069448A"/>
    <w:rsid w:val="00694A5F"/>
    <w:rsid w:val="006970BF"/>
    <w:rsid w:val="0069779E"/>
    <w:rsid w:val="006B071B"/>
    <w:rsid w:val="006B0841"/>
    <w:rsid w:val="006B2609"/>
    <w:rsid w:val="006B26BF"/>
    <w:rsid w:val="006B2957"/>
    <w:rsid w:val="006B471E"/>
    <w:rsid w:val="006B5B12"/>
    <w:rsid w:val="006B7675"/>
    <w:rsid w:val="006C2601"/>
    <w:rsid w:val="006C27C7"/>
    <w:rsid w:val="006C3358"/>
    <w:rsid w:val="006C4178"/>
    <w:rsid w:val="006C4D40"/>
    <w:rsid w:val="006C4E99"/>
    <w:rsid w:val="006C4F00"/>
    <w:rsid w:val="006D0230"/>
    <w:rsid w:val="006D7759"/>
    <w:rsid w:val="006E18FB"/>
    <w:rsid w:val="006E28BA"/>
    <w:rsid w:val="006E5078"/>
    <w:rsid w:val="006E66A4"/>
    <w:rsid w:val="006E7874"/>
    <w:rsid w:val="006F3CC5"/>
    <w:rsid w:val="006F494A"/>
    <w:rsid w:val="006F49D7"/>
    <w:rsid w:val="006F6DD3"/>
    <w:rsid w:val="006F7963"/>
    <w:rsid w:val="007020F5"/>
    <w:rsid w:val="007021E2"/>
    <w:rsid w:val="00703C0A"/>
    <w:rsid w:val="00704388"/>
    <w:rsid w:val="00707398"/>
    <w:rsid w:val="00716695"/>
    <w:rsid w:val="007167E6"/>
    <w:rsid w:val="00721011"/>
    <w:rsid w:val="007312CF"/>
    <w:rsid w:val="007333F2"/>
    <w:rsid w:val="00733773"/>
    <w:rsid w:val="00734889"/>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B2378"/>
    <w:rsid w:val="007C04FB"/>
    <w:rsid w:val="007C2918"/>
    <w:rsid w:val="007C2AC1"/>
    <w:rsid w:val="007C5CDD"/>
    <w:rsid w:val="007C7042"/>
    <w:rsid w:val="007D3653"/>
    <w:rsid w:val="007D4150"/>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5E04"/>
    <w:rsid w:val="00815F19"/>
    <w:rsid w:val="00817F35"/>
    <w:rsid w:val="00824567"/>
    <w:rsid w:val="0082525A"/>
    <w:rsid w:val="00825BC1"/>
    <w:rsid w:val="00826C7A"/>
    <w:rsid w:val="008272E6"/>
    <w:rsid w:val="0082777B"/>
    <w:rsid w:val="008328EF"/>
    <w:rsid w:val="00833D01"/>
    <w:rsid w:val="00833FC7"/>
    <w:rsid w:val="00835465"/>
    <w:rsid w:val="0083657B"/>
    <w:rsid w:val="008378E4"/>
    <w:rsid w:val="00840F1B"/>
    <w:rsid w:val="008439D3"/>
    <w:rsid w:val="00843F9A"/>
    <w:rsid w:val="00844639"/>
    <w:rsid w:val="008464D7"/>
    <w:rsid w:val="008467F9"/>
    <w:rsid w:val="00850CB5"/>
    <w:rsid w:val="008512BC"/>
    <w:rsid w:val="008518D6"/>
    <w:rsid w:val="00852F65"/>
    <w:rsid w:val="008569D8"/>
    <w:rsid w:val="00860376"/>
    <w:rsid w:val="00861429"/>
    <w:rsid w:val="008615C1"/>
    <w:rsid w:val="00861FF1"/>
    <w:rsid w:val="00862DB7"/>
    <w:rsid w:val="00864BFE"/>
    <w:rsid w:val="0086618C"/>
    <w:rsid w:val="00866561"/>
    <w:rsid w:val="0087144F"/>
    <w:rsid w:val="00885A95"/>
    <w:rsid w:val="0089011B"/>
    <w:rsid w:val="008A62FA"/>
    <w:rsid w:val="008B09ED"/>
    <w:rsid w:val="008B5A34"/>
    <w:rsid w:val="008B5A54"/>
    <w:rsid w:val="008B7E80"/>
    <w:rsid w:val="008C0CA9"/>
    <w:rsid w:val="008C1208"/>
    <w:rsid w:val="008C12B5"/>
    <w:rsid w:val="008C2674"/>
    <w:rsid w:val="008C3C13"/>
    <w:rsid w:val="008C6891"/>
    <w:rsid w:val="008C7195"/>
    <w:rsid w:val="008D03C2"/>
    <w:rsid w:val="008D2E62"/>
    <w:rsid w:val="008D7EC0"/>
    <w:rsid w:val="008E0BC8"/>
    <w:rsid w:val="008E1BDC"/>
    <w:rsid w:val="008E3680"/>
    <w:rsid w:val="008E3820"/>
    <w:rsid w:val="008E439A"/>
    <w:rsid w:val="008E60E7"/>
    <w:rsid w:val="008E6F83"/>
    <w:rsid w:val="008E7D44"/>
    <w:rsid w:val="008F234F"/>
    <w:rsid w:val="008F7ABF"/>
    <w:rsid w:val="0090013F"/>
    <w:rsid w:val="00900A1A"/>
    <w:rsid w:val="0090190B"/>
    <w:rsid w:val="00902340"/>
    <w:rsid w:val="00902AB0"/>
    <w:rsid w:val="00904718"/>
    <w:rsid w:val="0091215E"/>
    <w:rsid w:val="00914AC2"/>
    <w:rsid w:val="0092685F"/>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3DE"/>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D5DC4"/>
    <w:rsid w:val="009D6FF5"/>
    <w:rsid w:val="009E3616"/>
    <w:rsid w:val="009E4B01"/>
    <w:rsid w:val="009E4FE0"/>
    <w:rsid w:val="009E638E"/>
    <w:rsid w:val="009F04EF"/>
    <w:rsid w:val="009F2354"/>
    <w:rsid w:val="009F566C"/>
    <w:rsid w:val="00A015F0"/>
    <w:rsid w:val="00A02FD1"/>
    <w:rsid w:val="00A032AC"/>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5A0"/>
    <w:rsid w:val="00A62873"/>
    <w:rsid w:val="00A654E3"/>
    <w:rsid w:val="00A67067"/>
    <w:rsid w:val="00A702D0"/>
    <w:rsid w:val="00A70564"/>
    <w:rsid w:val="00A758DC"/>
    <w:rsid w:val="00A75939"/>
    <w:rsid w:val="00A76B8F"/>
    <w:rsid w:val="00A81DAD"/>
    <w:rsid w:val="00A82807"/>
    <w:rsid w:val="00A8498E"/>
    <w:rsid w:val="00A868C4"/>
    <w:rsid w:val="00A92538"/>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E5C"/>
    <w:rsid w:val="00AE1413"/>
    <w:rsid w:val="00AE1C15"/>
    <w:rsid w:val="00AE58F6"/>
    <w:rsid w:val="00AE5A95"/>
    <w:rsid w:val="00B00CEF"/>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5434"/>
    <w:rsid w:val="00B47669"/>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91884"/>
    <w:rsid w:val="00B9344B"/>
    <w:rsid w:val="00B9365B"/>
    <w:rsid w:val="00B94A4F"/>
    <w:rsid w:val="00B95257"/>
    <w:rsid w:val="00B95D84"/>
    <w:rsid w:val="00B96FD3"/>
    <w:rsid w:val="00BA7926"/>
    <w:rsid w:val="00BB0A96"/>
    <w:rsid w:val="00BB609B"/>
    <w:rsid w:val="00BC3F6B"/>
    <w:rsid w:val="00BC3FD2"/>
    <w:rsid w:val="00BD0BB3"/>
    <w:rsid w:val="00BD2754"/>
    <w:rsid w:val="00BD2D47"/>
    <w:rsid w:val="00BD5261"/>
    <w:rsid w:val="00BD7E3C"/>
    <w:rsid w:val="00BE436E"/>
    <w:rsid w:val="00BE628F"/>
    <w:rsid w:val="00BE7EF4"/>
    <w:rsid w:val="00BF47CB"/>
    <w:rsid w:val="00BF5D98"/>
    <w:rsid w:val="00BF62C7"/>
    <w:rsid w:val="00C007D4"/>
    <w:rsid w:val="00C0178D"/>
    <w:rsid w:val="00C05760"/>
    <w:rsid w:val="00C070C3"/>
    <w:rsid w:val="00C12023"/>
    <w:rsid w:val="00C12F92"/>
    <w:rsid w:val="00C13FB7"/>
    <w:rsid w:val="00C158C4"/>
    <w:rsid w:val="00C1734A"/>
    <w:rsid w:val="00C20BC6"/>
    <w:rsid w:val="00C2623F"/>
    <w:rsid w:val="00C3180E"/>
    <w:rsid w:val="00C31D8E"/>
    <w:rsid w:val="00C3249B"/>
    <w:rsid w:val="00C363CE"/>
    <w:rsid w:val="00C434DB"/>
    <w:rsid w:val="00C43828"/>
    <w:rsid w:val="00C47D6E"/>
    <w:rsid w:val="00C513E3"/>
    <w:rsid w:val="00C515B0"/>
    <w:rsid w:val="00C5267A"/>
    <w:rsid w:val="00C532B4"/>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803"/>
    <w:rsid w:val="00CA29D3"/>
    <w:rsid w:val="00CB1BB1"/>
    <w:rsid w:val="00CB25BA"/>
    <w:rsid w:val="00CB5104"/>
    <w:rsid w:val="00CC2BA2"/>
    <w:rsid w:val="00CC322E"/>
    <w:rsid w:val="00CC46EA"/>
    <w:rsid w:val="00CD2665"/>
    <w:rsid w:val="00CD69B2"/>
    <w:rsid w:val="00CE40FA"/>
    <w:rsid w:val="00CF3224"/>
    <w:rsid w:val="00CF49E3"/>
    <w:rsid w:val="00CF54A8"/>
    <w:rsid w:val="00D01BE5"/>
    <w:rsid w:val="00D0266A"/>
    <w:rsid w:val="00D1079B"/>
    <w:rsid w:val="00D12BF8"/>
    <w:rsid w:val="00D200A2"/>
    <w:rsid w:val="00D20552"/>
    <w:rsid w:val="00D208F5"/>
    <w:rsid w:val="00D21C7B"/>
    <w:rsid w:val="00D231E1"/>
    <w:rsid w:val="00D2355E"/>
    <w:rsid w:val="00D244AC"/>
    <w:rsid w:val="00D250DD"/>
    <w:rsid w:val="00D33850"/>
    <w:rsid w:val="00D37173"/>
    <w:rsid w:val="00D41756"/>
    <w:rsid w:val="00D51A67"/>
    <w:rsid w:val="00D51D93"/>
    <w:rsid w:val="00D52263"/>
    <w:rsid w:val="00D524F5"/>
    <w:rsid w:val="00D54779"/>
    <w:rsid w:val="00D56182"/>
    <w:rsid w:val="00D56CE8"/>
    <w:rsid w:val="00D626B2"/>
    <w:rsid w:val="00D65FE5"/>
    <w:rsid w:val="00D67754"/>
    <w:rsid w:val="00D67CD5"/>
    <w:rsid w:val="00D7769D"/>
    <w:rsid w:val="00D810EF"/>
    <w:rsid w:val="00D94A71"/>
    <w:rsid w:val="00D95019"/>
    <w:rsid w:val="00D95AFE"/>
    <w:rsid w:val="00D969B8"/>
    <w:rsid w:val="00D96CB5"/>
    <w:rsid w:val="00DA2E21"/>
    <w:rsid w:val="00DB5D76"/>
    <w:rsid w:val="00DB6128"/>
    <w:rsid w:val="00DC225E"/>
    <w:rsid w:val="00DC39BA"/>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AAD"/>
    <w:rsid w:val="00DF35D9"/>
    <w:rsid w:val="00DF61D2"/>
    <w:rsid w:val="00E021AA"/>
    <w:rsid w:val="00E02DAC"/>
    <w:rsid w:val="00E04683"/>
    <w:rsid w:val="00E051DE"/>
    <w:rsid w:val="00E059A0"/>
    <w:rsid w:val="00E1262D"/>
    <w:rsid w:val="00E14603"/>
    <w:rsid w:val="00E146C5"/>
    <w:rsid w:val="00E1492C"/>
    <w:rsid w:val="00E159BB"/>
    <w:rsid w:val="00E21997"/>
    <w:rsid w:val="00E220F8"/>
    <w:rsid w:val="00E23FA3"/>
    <w:rsid w:val="00E2491B"/>
    <w:rsid w:val="00E251D2"/>
    <w:rsid w:val="00E25A71"/>
    <w:rsid w:val="00E344BB"/>
    <w:rsid w:val="00E36244"/>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44E1"/>
    <w:rsid w:val="00EB56F4"/>
    <w:rsid w:val="00EC57CE"/>
    <w:rsid w:val="00EC622C"/>
    <w:rsid w:val="00EC67CF"/>
    <w:rsid w:val="00ED29FA"/>
    <w:rsid w:val="00ED3458"/>
    <w:rsid w:val="00ED4AE2"/>
    <w:rsid w:val="00EE509E"/>
    <w:rsid w:val="00EF2B30"/>
    <w:rsid w:val="00EF3A34"/>
    <w:rsid w:val="00EF57D7"/>
    <w:rsid w:val="00EF67D2"/>
    <w:rsid w:val="00EF6C3F"/>
    <w:rsid w:val="00EF7A71"/>
    <w:rsid w:val="00F02713"/>
    <w:rsid w:val="00F0277E"/>
    <w:rsid w:val="00F111CB"/>
    <w:rsid w:val="00F17E34"/>
    <w:rsid w:val="00F2068C"/>
    <w:rsid w:val="00F21255"/>
    <w:rsid w:val="00F21C0D"/>
    <w:rsid w:val="00F26C1D"/>
    <w:rsid w:val="00F27B7B"/>
    <w:rsid w:val="00F322F5"/>
    <w:rsid w:val="00F45187"/>
    <w:rsid w:val="00F45E88"/>
    <w:rsid w:val="00F503F5"/>
    <w:rsid w:val="00F50E53"/>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0735"/>
    <w:rsid w:val="00FE3202"/>
    <w:rsid w:val="00FE705D"/>
    <w:rsid w:val="00FF028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1360</Words>
  <Characters>7753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2022-11-18T07:04:00Z</dcterms:created>
  <dcterms:modified xsi:type="dcterms:W3CDTF">2022-11-18T08:26:00Z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